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5A03D9">
        <w:rPr>
          <w:b/>
          <w:i/>
          <w:noProof/>
          <w:sz w:val="28"/>
        </w:rPr>
        <w:t>8991</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E2916">
            <w:pPr>
              <w:pStyle w:val="CRCoverPage"/>
              <w:spacing w:after="0"/>
              <w:jc w:val="right"/>
              <w:rPr>
                <w:b/>
                <w:noProof/>
                <w:sz w:val="28"/>
              </w:rPr>
            </w:pPr>
            <w:r>
              <w:rPr>
                <w:b/>
                <w:noProof/>
                <w:sz w:val="28"/>
              </w:rPr>
              <w:t>23.</w:t>
            </w:r>
            <w:r w:rsidR="00693D26">
              <w:rPr>
                <w:b/>
                <w:noProof/>
                <w:sz w:val="28"/>
              </w:rPr>
              <w:t>50</w:t>
            </w:r>
            <w:r w:rsidR="00FE291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03D9" w:rsidP="00547111">
            <w:pPr>
              <w:pStyle w:val="CRCoverPage"/>
              <w:spacing w:after="0"/>
              <w:rPr>
                <w:noProof/>
              </w:rPr>
            </w:pPr>
            <w:r>
              <w:rPr>
                <w:b/>
                <w:noProof/>
                <w:sz w:val="28"/>
              </w:rPr>
              <w:t>1708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5A03D9" w:rsidRDefault="00B51DB3" w:rsidP="006D18D3">
            <w:pPr>
              <w:pStyle w:val="CRCoverPage"/>
              <w:spacing w:after="0"/>
              <w:jc w:val="center"/>
              <w:rPr>
                <w:b/>
                <w:noProof/>
              </w:rPr>
            </w:pPr>
            <w:r w:rsidRPr="005A03D9">
              <w:rPr>
                <w:b/>
                <w:noProof/>
                <w:sz w:val="28"/>
              </w:rPr>
              <w:fldChar w:fldCharType="begin"/>
            </w:r>
            <w:r w:rsidRPr="005A03D9">
              <w:rPr>
                <w:b/>
                <w:noProof/>
                <w:sz w:val="28"/>
              </w:rPr>
              <w:instrText xml:space="preserve"> DOCPROPERTY  Revision  \* MERGEFORMAT </w:instrText>
            </w:r>
            <w:r w:rsidRPr="005A03D9">
              <w:rPr>
                <w:b/>
                <w:noProof/>
                <w:sz w:val="28"/>
              </w:rPr>
              <w:fldChar w:fldCharType="separate"/>
            </w:r>
            <w:r w:rsidR="006D18D3" w:rsidRPr="005A03D9">
              <w:rPr>
                <w:b/>
                <w:noProof/>
                <w:sz w:val="28"/>
              </w:rPr>
              <w:t>-</w:t>
            </w:r>
            <w:r w:rsidRPr="005A03D9">
              <w:rPr>
                <w:b/>
                <w:noProof/>
                <w:sz w:val="28"/>
              </w:rPr>
              <w:fldChar w:fldCharType="end"/>
            </w:r>
            <w:r w:rsidR="006D18D3" w:rsidRPr="005A03D9">
              <w:rPr>
                <w:b/>
                <w:noProof/>
              </w:rPr>
              <w:t xml:space="preserve"> </w:t>
            </w:r>
          </w:p>
        </w:tc>
        <w:tc>
          <w:tcPr>
            <w:tcW w:w="2410" w:type="dxa"/>
          </w:tcPr>
          <w:p w:rsidR="001E41F3" w:rsidRPr="005A03D9" w:rsidRDefault="001E41F3" w:rsidP="0051580D">
            <w:pPr>
              <w:pStyle w:val="CRCoverPage"/>
              <w:tabs>
                <w:tab w:val="right" w:pos="1825"/>
              </w:tabs>
              <w:spacing w:after="0"/>
              <w:jc w:val="center"/>
              <w:rPr>
                <w:noProof/>
              </w:rPr>
            </w:pPr>
            <w:r w:rsidRPr="005A03D9">
              <w:rPr>
                <w:b/>
                <w:noProof/>
                <w:sz w:val="28"/>
                <w:szCs w:val="28"/>
              </w:rPr>
              <w:t>Current version:</w:t>
            </w:r>
          </w:p>
        </w:tc>
        <w:tc>
          <w:tcPr>
            <w:tcW w:w="1701" w:type="dxa"/>
            <w:shd w:val="pct30" w:color="FFFF00" w:fill="auto"/>
          </w:tcPr>
          <w:p w:rsidR="001E41F3" w:rsidRPr="005A03D9" w:rsidRDefault="006D18D3" w:rsidP="00693D26">
            <w:pPr>
              <w:pStyle w:val="CRCoverPage"/>
              <w:spacing w:after="0"/>
              <w:jc w:val="center"/>
              <w:rPr>
                <w:noProof/>
                <w:sz w:val="28"/>
              </w:rPr>
            </w:pPr>
            <w:r w:rsidRPr="005A03D9">
              <w:rPr>
                <w:b/>
                <w:noProof/>
                <w:sz w:val="28"/>
              </w:rPr>
              <w:t>16.</w:t>
            </w:r>
            <w:r w:rsidR="00693D26" w:rsidRPr="005A03D9">
              <w:rPr>
                <w:b/>
                <w:noProof/>
                <w:sz w:val="28"/>
              </w:rPr>
              <w:t>2</w:t>
            </w:r>
            <w:r w:rsidRPr="005A03D9">
              <w:rPr>
                <w:b/>
                <w:noProof/>
                <w:sz w:val="28"/>
              </w:rPr>
              <w:t>.</w:t>
            </w:r>
            <w:r w:rsidR="00693D26" w:rsidRPr="005A03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2D33" w:rsidTr="00A7671C">
        <w:tc>
          <w:tcPr>
            <w:tcW w:w="2835" w:type="dxa"/>
          </w:tcPr>
          <w:p w:rsidR="00F25D98" w:rsidRPr="00E92D33" w:rsidRDefault="00F25D98" w:rsidP="001E41F3">
            <w:pPr>
              <w:pStyle w:val="CRCoverPage"/>
              <w:tabs>
                <w:tab w:val="right" w:pos="2751"/>
              </w:tabs>
              <w:spacing w:after="0"/>
              <w:rPr>
                <w:b/>
                <w:i/>
                <w:noProof/>
              </w:rPr>
            </w:pPr>
            <w:r w:rsidRPr="00E92D33">
              <w:rPr>
                <w:b/>
                <w:i/>
                <w:noProof/>
              </w:rPr>
              <w:t>Proposed change</w:t>
            </w:r>
            <w:r w:rsidR="00A7671C" w:rsidRPr="00E92D33">
              <w:rPr>
                <w:b/>
                <w:i/>
                <w:noProof/>
              </w:rPr>
              <w:t xml:space="preserve"> </w:t>
            </w:r>
            <w:r w:rsidRPr="00E92D33">
              <w:rPr>
                <w:b/>
                <w:i/>
                <w:noProof/>
              </w:rPr>
              <w:t>affects:</w:t>
            </w:r>
          </w:p>
        </w:tc>
        <w:tc>
          <w:tcPr>
            <w:tcW w:w="1418" w:type="dxa"/>
          </w:tcPr>
          <w:p w:rsidR="00F25D98" w:rsidRPr="00E92D33" w:rsidRDefault="00F25D98" w:rsidP="001E41F3">
            <w:pPr>
              <w:pStyle w:val="CRCoverPage"/>
              <w:spacing w:after="0"/>
              <w:jc w:val="right"/>
              <w:rPr>
                <w:noProof/>
              </w:rPr>
            </w:pPr>
            <w:r w:rsidRPr="00E92D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92D33" w:rsidRDefault="00F25D98" w:rsidP="001E41F3">
            <w:pPr>
              <w:pStyle w:val="CRCoverPage"/>
              <w:spacing w:after="0"/>
              <w:jc w:val="center"/>
              <w:rPr>
                <w:b/>
                <w:caps/>
                <w:noProof/>
              </w:rPr>
            </w:pPr>
          </w:p>
        </w:tc>
        <w:tc>
          <w:tcPr>
            <w:tcW w:w="709" w:type="dxa"/>
            <w:tcBorders>
              <w:left w:val="single" w:sz="4" w:space="0" w:color="auto"/>
            </w:tcBorders>
          </w:tcPr>
          <w:p w:rsidR="00F25D98" w:rsidRPr="00E92D33" w:rsidRDefault="00F25D98" w:rsidP="001E41F3">
            <w:pPr>
              <w:pStyle w:val="CRCoverPage"/>
              <w:spacing w:after="0"/>
              <w:jc w:val="right"/>
              <w:rPr>
                <w:noProof/>
                <w:u w:val="single"/>
              </w:rPr>
            </w:pPr>
            <w:r w:rsidRPr="00E92D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92D33" w:rsidRDefault="00F25D98" w:rsidP="001E41F3">
            <w:pPr>
              <w:pStyle w:val="CRCoverPage"/>
              <w:spacing w:after="0"/>
              <w:jc w:val="center"/>
              <w:rPr>
                <w:b/>
                <w:caps/>
                <w:noProof/>
              </w:rPr>
            </w:pPr>
          </w:p>
        </w:tc>
        <w:tc>
          <w:tcPr>
            <w:tcW w:w="2126" w:type="dxa"/>
          </w:tcPr>
          <w:p w:rsidR="00F25D98" w:rsidRPr="00E92D33" w:rsidRDefault="00F25D98" w:rsidP="001E41F3">
            <w:pPr>
              <w:pStyle w:val="CRCoverPage"/>
              <w:spacing w:after="0"/>
              <w:jc w:val="right"/>
              <w:rPr>
                <w:noProof/>
                <w:u w:val="single"/>
              </w:rPr>
            </w:pPr>
            <w:r w:rsidRPr="00E92D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92D33" w:rsidRDefault="00F25D98" w:rsidP="001E41F3">
            <w:pPr>
              <w:pStyle w:val="CRCoverPage"/>
              <w:spacing w:after="0"/>
              <w:jc w:val="center"/>
              <w:rPr>
                <w:b/>
                <w:caps/>
                <w:noProof/>
              </w:rPr>
            </w:pPr>
          </w:p>
        </w:tc>
        <w:tc>
          <w:tcPr>
            <w:tcW w:w="1418" w:type="dxa"/>
            <w:tcBorders>
              <w:left w:val="nil"/>
            </w:tcBorders>
          </w:tcPr>
          <w:p w:rsidR="00F25D98" w:rsidRPr="00E92D33" w:rsidRDefault="00F25D98" w:rsidP="001E41F3">
            <w:pPr>
              <w:pStyle w:val="CRCoverPage"/>
              <w:spacing w:after="0"/>
              <w:jc w:val="right"/>
              <w:rPr>
                <w:noProof/>
              </w:rPr>
            </w:pPr>
            <w:r w:rsidRPr="00E92D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92D33" w:rsidRDefault="00AF1A6F" w:rsidP="001E41F3">
            <w:pPr>
              <w:pStyle w:val="CRCoverPage"/>
              <w:spacing w:after="0"/>
              <w:jc w:val="center"/>
              <w:rPr>
                <w:b/>
                <w:bCs/>
                <w:caps/>
                <w:noProof/>
              </w:rPr>
            </w:pPr>
            <w:r w:rsidRPr="00E92D33">
              <w:rPr>
                <w:b/>
                <w:bCs/>
                <w:caps/>
                <w:noProof/>
              </w:rPr>
              <w:t>X</w:t>
            </w:r>
          </w:p>
        </w:tc>
      </w:tr>
    </w:tbl>
    <w:p w:rsidR="001E41F3" w:rsidRPr="00E92D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2D33" w:rsidTr="00547111">
        <w:tc>
          <w:tcPr>
            <w:tcW w:w="9640" w:type="dxa"/>
            <w:gridSpan w:val="11"/>
          </w:tcPr>
          <w:p w:rsidR="001E41F3" w:rsidRPr="00E92D33" w:rsidRDefault="001E41F3">
            <w:pPr>
              <w:pStyle w:val="CRCoverPage"/>
              <w:spacing w:after="0"/>
              <w:rPr>
                <w:noProof/>
                <w:sz w:val="8"/>
                <w:szCs w:val="8"/>
              </w:rPr>
            </w:pPr>
          </w:p>
        </w:tc>
      </w:tr>
      <w:tr w:rsidR="001E41F3" w:rsidRPr="00E92D33" w:rsidTr="00547111">
        <w:tc>
          <w:tcPr>
            <w:tcW w:w="1843" w:type="dxa"/>
            <w:tcBorders>
              <w:top w:val="single" w:sz="4" w:space="0" w:color="auto"/>
              <w:left w:val="single" w:sz="4" w:space="0" w:color="auto"/>
            </w:tcBorders>
          </w:tcPr>
          <w:p w:rsidR="001E41F3" w:rsidRPr="00E92D33" w:rsidRDefault="001E41F3">
            <w:pPr>
              <w:pStyle w:val="CRCoverPage"/>
              <w:tabs>
                <w:tab w:val="right" w:pos="1759"/>
              </w:tabs>
              <w:spacing w:after="0"/>
              <w:rPr>
                <w:b/>
                <w:i/>
                <w:noProof/>
              </w:rPr>
            </w:pPr>
            <w:r w:rsidRPr="00E92D33">
              <w:rPr>
                <w:b/>
                <w:i/>
                <w:noProof/>
              </w:rPr>
              <w:t>Title:</w:t>
            </w:r>
            <w:r w:rsidRPr="00E92D33">
              <w:rPr>
                <w:b/>
                <w:i/>
                <w:noProof/>
              </w:rPr>
              <w:tab/>
            </w:r>
          </w:p>
        </w:tc>
        <w:tc>
          <w:tcPr>
            <w:tcW w:w="7797" w:type="dxa"/>
            <w:gridSpan w:val="10"/>
            <w:tcBorders>
              <w:top w:val="single" w:sz="4" w:space="0" w:color="auto"/>
              <w:right w:val="single" w:sz="4" w:space="0" w:color="auto"/>
            </w:tcBorders>
            <w:shd w:val="pct30" w:color="FFFF00" w:fill="auto"/>
          </w:tcPr>
          <w:p w:rsidR="001E41F3" w:rsidRPr="00E92D33" w:rsidRDefault="00FE2916">
            <w:pPr>
              <w:pStyle w:val="CRCoverPage"/>
              <w:spacing w:after="0"/>
              <w:ind w:left="100"/>
              <w:rPr>
                <w:noProof/>
                <w:lang w:eastAsia="zh-CN"/>
              </w:rPr>
            </w:pPr>
            <w:r w:rsidRPr="00E92D33">
              <w:rPr>
                <w:noProof/>
                <w:lang w:eastAsia="zh-CN"/>
              </w:rPr>
              <w:t xml:space="preserve">23502 </w:t>
            </w:r>
            <w:r w:rsidR="00693D26" w:rsidRPr="00E92D33">
              <w:rPr>
                <w:rFonts w:hint="eastAsia"/>
                <w:noProof/>
                <w:lang w:eastAsia="zh-CN"/>
              </w:rPr>
              <w:t>Clarification of Access Availability report via N4</w:t>
            </w:r>
          </w:p>
        </w:tc>
      </w:tr>
      <w:tr w:rsidR="001E41F3" w:rsidRPr="00E92D33" w:rsidTr="00547111">
        <w:tc>
          <w:tcPr>
            <w:tcW w:w="1843" w:type="dxa"/>
            <w:tcBorders>
              <w:left w:val="single" w:sz="4" w:space="0" w:color="auto"/>
            </w:tcBorders>
          </w:tcPr>
          <w:p w:rsidR="001E41F3" w:rsidRPr="00E92D33" w:rsidRDefault="001E41F3">
            <w:pPr>
              <w:pStyle w:val="CRCoverPage"/>
              <w:spacing w:after="0"/>
              <w:rPr>
                <w:b/>
                <w:i/>
                <w:noProof/>
                <w:sz w:val="8"/>
                <w:szCs w:val="8"/>
              </w:rPr>
            </w:pPr>
          </w:p>
        </w:tc>
        <w:tc>
          <w:tcPr>
            <w:tcW w:w="7797" w:type="dxa"/>
            <w:gridSpan w:val="10"/>
            <w:tcBorders>
              <w:right w:val="single" w:sz="4" w:space="0" w:color="auto"/>
            </w:tcBorders>
          </w:tcPr>
          <w:p w:rsidR="001E41F3" w:rsidRPr="00E92D33" w:rsidRDefault="001E41F3">
            <w:pPr>
              <w:pStyle w:val="CRCoverPage"/>
              <w:spacing w:after="0"/>
              <w:rPr>
                <w:noProof/>
                <w:sz w:val="8"/>
                <w:szCs w:val="8"/>
              </w:rPr>
            </w:pPr>
          </w:p>
        </w:tc>
      </w:tr>
      <w:tr w:rsidR="001E41F3" w:rsidRPr="00E92D33" w:rsidTr="00547111">
        <w:tc>
          <w:tcPr>
            <w:tcW w:w="1843" w:type="dxa"/>
            <w:tcBorders>
              <w:left w:val="single" w:sz="4" w:space="0" w:color="auto"/>
            </w:tcBorders>
          </w:tcPr>
          <w:p w:rsidR="001E41F3" w:rsidRPr="00E92D33" w:rsidRDefault="001E41F3">
            <w:pPr>
              <w:pStyle w:val="CRCoverPage"/>
              <w:tabs>
                <w:tab w:val="right" w:pos="1759"/>
              </w:tabs>
              <w:spacing w:after="0"/>
              <w:rPr>
                <w:b/>
                <w:i/>
                <w:noProof/>
              </w:rPr>
            </w:pPr>
            <w:r w:rsidRPr="00E92D33">
              <w:rPr>
                <w:b/>
                <w:i/>
                <w:noProof/>
              </w:rPr>
              <w:t>Source to WG:</w:t>
            </w:r>
          </w:p>
        </w:tc>
        <w:tc>
          <w:tcPr>
            <w:tcW w:w="7797" w:type="dxa"/>
            <w:gridSpan w:val="10"/>
            <w:tcBorders>
              <w:right w:val="single" w:sz="4" w:space="0" w:color="auto"/>
            </w:tcBorders>
            <w:shd w:val="pct30" w:color="FFFF00" w:fill="auto"/>
          </w:tcPr>
          <w:p w:rsidR="001E41F3" w:rsidRPr="00E92D33" w:rsidRDefault="00B51DB3">
            <w:pPr>
              <w:pStyle w:val="CRCoverPage"/>
              <w:spacing w:after="0"/>
              <w:ind w:left="100"/>
              <w:rPr>
                <w:noProof/>
              </w:rPr>
            </w:pPr>
            <w:r w:rsidRPr="00E92D33">
              <w:rPr>
                <w:noProof/>
              </w:rPr>
              <w:fldChar w:fldCharType="begin"/>
            </w:r>
            <w:r w:rsidRPr="00E92D33">
              <w:rPr>
                <w:noProof/>
              </w:rPr>
              <w:instrText xml:space="preserve"> DOCPROPERTY  SourceIfWg  \* MERGEFORMAT </w:instrText>
            </w:r>
            <w:r w:rsidRPr="00E92D33">
              <w:rPr>
                <w:noProof/>
              </w:rPr>
              <w:fldChar w:fldCharType="separate"/>
            </w:r>
            <w:r w:rsidR="00514818" w:rsidRPr="00E92D33">
              <w:rPr>
                <w:noProof/>
              </w:rPr>
              <w:t>Huawei, HiSilicon</w:t>
            </w:r>
            <w:r w:rsidRPr="00E92D33">
              <w:rPr>
                <w:noProof/>
              </w:rPr>
              <w:fldChar w:fldCharType="end"/>
            </w:r>
          </w:p>
        </w:tc>
      </w:tr>
      <w:tr w:rsidR="001E41F3" w:rsidRPr="00E92D33" w:rsidTr="00547111">
        <w:tc>
          <w:tcPr>
            <w:tcW w:w="1843" w:type="dxa"/>
            <w:tcBorders>
              <w:left w:val="single" w:sz="4" w:space="0" w:color="auto"/>
            </w:tcBorders>
          </w:tcPr>
          <w:p w:rsidR="001E41F3" w:rsidRPr="00E92D33" w:rsidRDefault="001E41F3">
            <w:pPr>
              <w:pStyle w:val="CRCoverPage"/>
              <w:tabs>
                <w:tab w:val="right" w:pos="1759"/>
              </w:tabs>
              <w:spacing w:after="0"/>
              <w:rPr>
                <w:b/>
                <w:i/>
                <w:noProof/>
              </w:rPr>
            </w:pPr>
            <w:r w:rsidRPr="00E92D33">
              <w:rPr>
                <w:b/>
                <w:i/>
                <w:noProof/>
              </w:rPr>
              <w:t>Source to TSG:</w:t>
            </w:r>
          </w:p>
        </w:tc>
        <w:tc>
          <w:tcPr>
            <w:tcW w:w="7797" w:type="dxa"/>
            <w:gridSpan w:val="10"/>
            <w:tcBorders>
              <w:right w:val="single" w:sz="4" w:space="0" w:color="auto"/>
            </w:tcBorders>
            <w:shd w:val="pct30" w:color="FFFF00" w:fill="auto"/>
          </w:tcPr>
          <w:p w:rsidR="001E41F3" w:rsidRPr="00E92D33" w:rsidRDefault="00B51DB3" w:rsidP="00547111">
            <w:pPr>
              <w:pStyle w:val="CRCoverPage"/>
              <w:spacing w:after="0"/>
              <w:ind w:left="100"/>
              <w:rPr>
                <w:noProof/>
              </w:rPr>
            </w:pPr>
            <w:r w:rsidRPr="00E92D33">
              <w:rPr>
                <w:noProof/>
              </w:rPr>
              <w:fldChar w:fldCharType="begin"/>
            </w:r>
            <w:r w:rsidRPr="00E92D33">
              <w:rPr>
                <w:noProof/>
              </w:rPr>
              <w:instrText xml:space="preserve"> DOCPROPERTY  SourceIfTsg  \* MERGEFORMAT </w:instrText>
            </w:r>
            <w:r w:rsidRPr="00E92D33">
              <w:rPr>
                <w:noProof/>
              </w:rPr>
              <w:fldChar w:fldCharType="separate"/>
            </w:r>
            <w:r w:rsidR="00514818" w:rsidRPr="00E92D33">
              <w:rPr>
                <w:noProof/>
              </w:rPr>
              <w:t>SA2</w:t>
            </w:r>
            <w:r w:rsidRPr="00E92D33">
              <w:rPr>
                <w:noProof/>
              </w:rPr>
              <w:fldChar w:fldCharType="end"/>
            </w:r>
          </w:p>
        </w:tc>
      </w:tr>
      <w:tr w:rsidR="001E41F3" w:rsidRPr="00E92D33" w:rsidTr="00547111">
        <w:tc>
          <w:tcPr>
            <w:tcW w:w="1843" w:type="dxa"/>
            <w:tcBorders>
              <w:left w:val="single" w:sz="4" w:space="0" w:color="auto"/>
            </w:tcBorders>
          </w:tcPr>
          <w:p w:rsidR="001E41F3" w:rsidRPr="00E92D33" w:rsidRDefault="001E41F3">
            <w:pPr>
              <w:pStyle w:val="CRCoverPage"/>
              <w:spacing w:after="0"/>
              <w:rPr>
                <w:b/>
                <w:i/>
                <w:noProof/>
                <w:sz w:val="8"/>
                <w:szCs w:val="8"/>
              </w:rPr>
            </w:pPr>
          </w:p>
        </w:tc>
        <w:tc>
          <w:tcPr>
            <w:tcW w:w="7797" w:type="dxa"/>
            <w:gridSpan w:val="10"/>
            <w:tcBorders>
              <w:right w:val="single" w:sz="4" w:space="0" w:color="auto"/>
            </w:tcBorders>
          </w:tcPr>
          <w:p w:rsidR="001E41F3" w:rsidRPr="00E92D33" w:rsidRDefault="001E41F3">
            <w:pPr>
              <w:pStyle w:val="CRCoverPage"/>
              <w:spacing w:after="0"/>
              <w:rPr>
                <w:noProof/>
                <w:sz w:val="8"/>
                <w:szCs w:val="8"/>
              </w:rPr>
            </w:pPr>
          </w:p>
        </w:tc>
      </w:tr>
      <w:tr w:rsidR="001E41F3" w:rsidRPr="00E92D33" w:rsidTr="00547111">
        <w:tc>
          <w:tcPr>
            <w:tcW w:w="1843" w:type="dxa"/>
            <w:tcBorders>
              <w:left w:val="single" w:sz="4" w:space="0" w:color="auto"/>
            </w:tcBorders>
          </w:tcPr>
          <w:p w:rsidR="001E41F3" w:rsidRPr="00E92D33" w:rsidRDefault="001E41F3">
            <w:pPr>
              <w:pStyle w:val="CRCoverPage"/>
              <w:tabs>
                <w:tab w:val="right" w:pos="1759"/>
              </w:tabs>
              <w:spacing w:after="0"/>
              <w:rPr>
                <w:b/>
                <w:i/>
                <w:noProof/>
              </w:rPr>
            </w:pPr>
            <w:r w:rsidRPr="00E92D33">
              <w:rPr>
                <w:b/>
                <w:i/>
                <w:noProof/>
              </w:rPr>
              <w:t>Work item code</w:t>
            </w:r>
            <w:r w:rsidR="0051580D" w:rsidRPr="00E92D33">
              <w:rPr>
                <w:b/>
                <w:i/>
                <w:noProof/>
              </w:rPr>
              <w:t>:</w:t>
            </w:r>
          </w:p>
        </w:tc>
        <w:tc>
          <w:tcPr>
            <w:tcW w:w="3686" w:type="dxa"/>
            <w:gridSpan w:val="5"/>
            <w:shd w:val="pct30" w:color="FFFF00" w:fill="auto"/>
          </w:tcPr>
          <w:p w:rsidR="001E41F3" w:rsidRPr="00E92D33" w:rsidRDefault="00753390">
            <w:pPr>
              <w:pStyle w:val="CRCoverPage"/>
              <w:spacing w:after="0"/>
              <w:ind w:left="100"/>
              <w:rPr>
                <w:noProof/>
              </w:rPr>
            </w:pPr>
            <w:r w:rsidRPr="00E92D33">
              <w:rPr>
                <w:noProof/>
              </w:rPr>
              <w:t>ATSSS</w:t>
            </w:r>
          </w:p>
        </w:tc>
        <w:tc>
          <w:tcPr>
            <w:tcW w:w="567" w:type="dxa"/>
            <w:tcBorders>
              <w:left w:val="nil"/>
            </w:tcBorders>
          </w:tcPr>
          <w:p w:rsidR="001E41F3" w:rsidRPr="00E92D33" w:rsidRDefault="001E41F3">
            <w:pPr>
              <w:pStyle w:val="CRCoverPage"/>
              <w:spacing w:after="0"/>
              <w:ind w:right="100"/>
              <w:rPr>
                <w:noProof/>
              </w:rPr>
            </w:pPr>
          </w:p>
        </w:tc>
        <w:tc>
          <w:tcPr>
            <w:tcW w:w="1417" w:type="dxa"/>
            <w:gridSpan w:val="3"/>
            <w:tcBorders>
              <w:left w:val="nil"/>
            </w:tcBorders>
          </w:tcPr>
          <w:p w:rsidR="001E41F3" w:rsidRPr="00E92D33" w:rsidRDefault="001E41F3">
            <w:pPr>
              <w:pStyle w:val="CRCoverPage"/>
              <w:spacing w:after="0"/>
              <w:jc w:val="right"/>
              <w:rPr>
                <w:noProof/>
              </w:rPr>
            </w:pPr>
            <w:r w:rsidRPr="00E92D33">
              <w:rPr>
                <w:b/>
                <w:i/>
                <w:noProof/>
              </w:rPr>
              <w:t>Date:</w:t>
            </w:r>
          </w:p>
        </w:tc>
        <w:tc>
          <w:tcPr>
            <w:tcW w:w="2127" w:type="dxa"/>
            <w:tcBorders>
              <w:right w:val="single" w:sz="4" w:space="0" w:color="auto"/>
            </w:tcBorders>
            <w:shd w:val="pct30" w:color="FFFF00" w:fill="auto"/>
          </w:tcPr>
          <w:p w:rsidR="001E41F3" w:rsidRPr="00E92D33" w:rsidRDefault="00B51DB3" w:rsidP="00D21D93">
            <w:pPr>
              <w:pStyle w:val="CRCoverPage"/>
              <w:spacing w:after="0"/>
              <w:ind w:left="100"/>
              <w:rPr>
                <w:noProof/>
              </w:rPr>
            </w:pPr>
            <w:r w:rsidRPr="00E92D33">
              <w:rPr>
                <w:noProof/>
              </w:rPr>
              <w:fldChar w:fldCharType="begin"/>
            </w:r>
            <w:r w:rsidRPr="00E92D33">
              <w:rPr>
                <w:noProof/>
              </w:rPr>
              <w:instrText xml:space="preserve"> DOCPROPERTY  ResDate  \* MERGEFORMAT </w:instrText>
            </w:r>
            <w:r w:rsidRPr="00E92D33">
              <w:rPr>
                <w:noProof/>
              </w:rPr>
              <w:fldChar w:fldCharType="separate"/>
            </w:r>
            <w:r w:rsidR="00514818" w:rsidRPr="00E92D33">
              <w:rPr>
                <w:noProof/>
              </w:rPr>
              <w:t>2019-</w:t>
            </w:r>
            <w:r w:rsidR="00D21D93" w:rsidRPr="00E92D33">
              <w:rPr>
                <w:noProof/>
              </w:rPr>
              <w:t>09</w:t>
            </w:r>
            <w:r w:rsidR="00514818" w:rsidRPr="00E92D33">
              <w:rPr>
                <w:noProof/>
              </w:rPr>
              <w:t>-</w:t>
            </w:r>
            <w:r w:rsidRPr="00E92D33">
              <w:rPr>
                <w:noProof/>
              </w:rPr>
              <w:fldChar w:fldCharType="end"/>
            </w:r>
            <w:r w:rsidR="00D21D93" w:rsidRPr="00E92D33">
              <w:rPr>
                <w:noProof/>
              </w:rPr>
              <w:t>30</w:t>
            </w:r>
          </w:p>
        </w:tc>
      </w:tr>
      <w:tr w:rsidR="001E41F3" w:rsidRPr="00E92D33" w:rsidTr="00547111">
        <w:tc>
          <w:tcPr>
            <w:tcW w:w="1843" w:type="dxa"/>
            <w:tcBorders>
              <w:left w:val="single" w:sz="4" w:space="0" w:color="auto"/>
            </w:tcBorders>
          </w:tcPr>
          <w:p w:rsidR="001E41F3" w:rsidRPr="00E92D33" w:rsidRDefault="001E41F3">
            <w:pPr>
              <w:pStyle w:val="CRCoverPage"/>
              <w:spacing w:after="0"/>
              <w:rPr>
                <w:b/>
                <w:i/>
                <w:noProof/>
                <w:sz w:val="8"/>
                <w:szCs w:val="8"/>
              </w:rPr>
            </w:pPr>
          </w:p>
        </w:tc>
        <w:tc>
          <w:tcPr>
            <w:tcW w:w="1986" w:type="dxa"/>
            <w:gridSpan w:val="4"/>
          </w:tcPr>
          <w:p w:rsidR="001E41F3" w:rsidRPr="00E92D33" w:rsidRDefault="001E41F3">
            <w:pPr>
              <w:pStyle w:val="CRCoverPage"/>
              <w:spacing w:after="0"/>
              <w:rPr>
                <w:noProof/>
                <w:sz w:val="8"/>
                <w:szCs w:val="8"/>
              </w:rPr>
            </w:pPr>
          </w:p>
        </w:tc>
        <w:tc>
          <w:tcPr>
            <w:tcW w:w="2267" w:type="dxa"/>
            <w:gridSpan w:val="2"/>
          </w:tcPr>
          <w:p w:rsidR="001E41F3" w:rsidRPr="00E92D33" w:rsidRDefault="001E41F3">
            <w:pPr>
              <w:pStyle w:val="CRCoverPage"/>
              <w:spacing w:after="0"/>
              <w:rPr>
                <w:noProof/>
                <w:sz w:val="8"/>
                <w:szCs w:val="8"/>
              </w:rPr>
            </w:pPr>
          </w:p>
        </w:tc>
        <w:tc>
          <w:tcPr>
            <w:tcW w:w="1417" w:type="dxa"/>
            <w:gridSpan w:val="3"/>
          </w:tcPr>
          <w:p w:rsidR="001E41F3" w:rsidRPr="00E92D33" w:rsidRDefault="001E41F3">
            <w:pPr>
              <w:pStyle w:val="CRCoverPage"/>
              <w:spacing w:after="0"/>
              <w:rPr>
                <w:noProof/>
                <w:sz w:val="8"/>
                <w:szCs w:val="8"/>
              </w:rPr>
            </w:pPr>
          </w:p>
        </w:tc>
        <w:tc>
          <w:tcPr>
            <w:tcW w:w="2127" w:type="dxa"/>
            <w:tcBorders>
              <w:right w:val="single" w:sz="4" w:space="0" w:color="auto"/>
            </w:tcBorders>
          </w:tcPr>
          <w:p w:rsidR="001E41F3" w:rsidRPr="00E92D3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E92D33" w:rsidRDefault="001E41F3">
            <w:pPr>
              <w:pStyle w:val="CRCoverPage"/>
              <w:tabs>
                <w:tab w:val="right" w:pos="1759"/>
              </w:tabs>
              <w:spacing w:after="0"/>
              <w:rPr>
                <w:b/>
                <w:i/>
                <w:noProof/>
              </w:rPr>
            </w:pPr>
            <w:r w:rsidRPr="00E92D33">
              <w:rPr>
                <w:b/>
                <w:i/>
                <w:noProof/>
              </w:rPr>
              <w:t>Category:</w:t>
            </w:r>
          </w:p>
        </w:tc>
        <w:tc>
          <w:tcPr>
            <w:tcW w:w="851" w:type="dxa"/>
            <w:shd w:val="pct30" w:color="FFFF00" w:fill="auto"/>
          </w:tcPr>
          <w:p w:rsidR="001E41F3" w:rsidRPr="00E92D33" w:rsidRDefault="00753390" w:rsidP="00D24991">
            <w:pPr>
              <w:pStyle w:val="CRCoverPage"/>
              <w:spacing w:after="0"/>
              <w:ind w:left="100" w:right="-609"/>
              <w:rPr>
                <w:b/>
                <w:noProof/>
              </w:rPr>
            </w:pPr>
            <w:r w:rsidRPr="00E92D33">
              <w:rPr>
                <w:b/>
                <w:noProof/>
              </w:rPr>
              <w:t>F</w:t>
            </w:r>
          </w:p>
        </w:tc>
        <w:tc>
          <w:tcPr>
            <w:tcW w:w="3402" w:type="dxa"/>
            <w:gridSpan w:val="5"/>
            <w:tcBorders>
              <w:left w:val="nil"/>
            </w:tcBorders>
          </w:tcPr>
          <w:p w:rsidR="001E41F3" w:rsidRPr="00E92D33" w:rsidRDefault="001E41F3">
            <w:pPr>
              <w:pStyle w:val="CRCoverPage"/>
              <w:spacing w:after="0"/>
              <w:rPr>
                <w:noProof/>
              </w:rPr>
            </w:pPr>
          </w:p>
        </w:tc>
        <w:tc>
          <w:tcPr>
            <w:tcW w:w="1417" w:type="dxa"/>
            <w:gridSpan w:val="3"/>
            <w:tcBorders>
              <w:left w:val="nil"/>
            </w:tcBorders>
          </w:tcPr>
          <w:p w:rsidR="001E41F3" w:rsidRPr="00E92D33" w:rsidRDefault="001E41F3">
            <w:pPr>
              <w:pStyle w:val="CRCoverPage"/>
              <w:spacing w:after="0"/>
              <w:jc w:val="right"/>
              <w:rPr>
                <w:b/>
                <w:i/>
                <w:noProof/>
              </w:rPr>
            </w:pPr>
            <w:r w:rsidRPr="00E92D33">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92D33">
              <w:rPr>
                <w:noProof/>
              </w:rPr>
              <w:t>Rel-16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6837" w:rsidRDefault="00156837" w:rsidP="00156837">
            <w:pPr>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n </w:t>
            </w:r>
            <w:r w:rsidR="00E744AA">
              <w:rPr>
                <w:rFonts w:ascii="Arial" w:hAnsi="Arial" w:cs="Arial"/>
                <w:lang w:val="en-US" w:eastAsia="zh-CN"/>
              </w:rPr>
              <w:t>last</w:t>
            </w:r>
            <w:r>
              <w:rPr>
                <w:rFonts w:ascii="Arial" w:hAnsi="Arial" w:cs="Arial"/>
                <w:lang w:val="en-US" w:eastAsia="zh-CN"/>
              </w:rPr>
              <w:t xml:space="preserve"> SA2 meeting</w:t>
            </w:r>
            <w:r w:rsidR="00E744AA">
              <w:rPr>
                <w:rFonts w:ascii="Arial" w:hAnsi="Arial" w:cs="Arial"/>
                <w:lang w:val="en-US" w:eastAsia="zh-CN"/>
              </w:rPr>
              <w:t>, it is agreed to add UPF sending Access</w:t>
            </w:r>
            <w:r w:rsidR="00E744AA">
              <w:t xml:space="preserve"> </w:t>
            </w:r>
            <w:r w:rsidR="00E744AA" w:rsidRPr="00E744AA">
              <w:rPr>
                <w:rFonts w:ascii="Arial" w:hAnsi="Arial" w:cs="Arial"/>
                <w:lang w:val="en-US" w:eastAsia="zh-CN"/>
              </w:rPr>
              <w:t>Availability report</w:t>
            </w:r>
            <w:r w:rsidR="00E744AA">
              <w:rPr>
                <w:rFonts w:ascii="Arial" w:hAnsi="Arial" w:cs="Arial"/>
                <w:lang w:val="en-US" w:eastAsia="zh-CN"/>
              </w:rPr>
              <w:t xml:space="preserve"> to the SMF. However, how the SMF subscribes such report in the UPF is not described due to further consideration is needed for optimize the subscription and report mechanism.</w:t>
            </w:r>
          </w:p>
          <w:p w:rsidR="00E744AA" w:rsidRDefault="00E744AA" w:rsidP="00156837">
            <w:pPr>
              <w:rPr>
                <w:rFonts w:ascii="Arial" w:hAnsi="Arial" w:cs="Arial"/>
                <w:lang w:val="en-US" w:eastAsia="zh-CN"/>
              </w:rPr>
            </w:pPr>
            <w:r>
              <w:rPr>
                <w:rFonts w:ascii="Arial" w:hAnsi="Arial" w:cs="Arial"/>
                <w:lang w:val="en-US" w:eastAsia="zh-CN"/>
              </w:rPr>
              <w:t>Currently it is described in TS 23.502 that:</w:t>
            </w:r>
          </w:p>
          <w:p w:rsidR="00156837" w:rsidRDefault="00156837" w:rsidP="00156837">
            <w:pPr>
              <w:rPr>
                <w:rFonts w:ascii="Arial" w:hAnsi="Arial" w:cs="Arial"/>
                <w:i/>
                <w:lang w:val="en-US" w:eastAsia="zh-CN"/>
              </w:rPr>
            </w:pPr>
            <w:r>
              <w:rPr>
                <w:rFonts w:ascii="Arial" w:hAnsi="Arial" w:cs="Arial"/>
                <w:i/>
                <w:lang w:val="en-US" w:eastAsia="zh-CN"/>
              </w:rPr>
              <w:t>“</w:t>
            </w:r>
            <w:r w:rsidRPr="00CE705A">
              <w:rPr>
                <w:rFonts w:ascii="Arial" w:hAnsi="Arial" w:cs="Arial"/>
                <w:i/>
                <w:lang w:val="en-US" w:eastAsia="zh-CN"/>
              </w:rPr>
              <w:t>if the UPF determines that it cannot send GBR traffic over the current ongoing access e.g. based on the N4 rules and access availability and unavailability report from the UE, the UPF shall send notification to the SMF. The notification includes the QFI of the GBR QoS Flow. When the SMF receives the notification, the SMF may decide to move the GBR QoS Flow to the other access as described in clause 5.32.4, TS 23.501.</w:t>
            </w:r>
            <w:r>
              <w:rPr>
                <w:rFonts w:ascii="Arial" w:hAnsi="Arial" w:cs="Arial"/>
                <w:i/>
                <w:lang w:val="en-US" w:eastAsia="zh-CN"/>
              </w:rPr>
              <w:t>”</w:t>
            </w:r>
          </w:p>
          <w:p w:rsidR="001E41F3" w:rsidRPr="00C64169" w:rsidRDefault="00E744AA" w:rsidP="005B5A8F">
            <w:pPr>
              <w:rPr>
                <w:rFonts w:ascii="Arial" w:hAnsi="Arial" w:cs="Arial"/>
                <w:lang w:val="en-US" w:eastAsia="zh-CN"/>
              </w:rPr>
            </w:pPr>
            <w:r w:rsidRPr="00E744AA">
              <w:rPr>
                <w:rFonts w:ascii="Arial" w:hAnsi="Arial" w:cs="Arial"/>
                <w:lang w:val="en-US" w:eastAsia="zh-CN"/>
              </w:rPr>
              <w:t xml:space="preserve">According to </w:t>
            </w:r>
            <w:r>
              <w:rPr>
                <w:rFonts w:ascii="Arial" w:hAnsi="Arial" w:cs="Arial"/>
                <w:lang w:val="en-US" w:eastAsia="zh-CN"/>
              </w:rPr>
              <w:t>the above description, the UPF includes QFI of each GBR QoS flow in the access availability report. However, this event is per access, and the SMF knows that which QoS flows are GBR QoS flows. T</w:t>
            </w:r>
            <w:r w:rsidR="00A03627">
              <w:rPr>
                <w:rFonts w:ascii="Arial" w:hAnsi="Arial" w:cs="Arial"/>
                <w:lang w:val="en-US" w:eastAsia="zh-CN"/>
              </w:rPr>
              <w:t>herefore, it</w:t>
            </w:r>
            <w:r>
              <w:rPr>
                <w:rFonts w:ascii="Arial" w:hAnsi="Arial" w:cs="Arial"/>
                <w:lang w:val="en-US" w:eastAsia="zh-CN"/>
              </w:rPr>
              <w:t xml:space="preserve"> </w:t>
            </w:r>
            <w:r w:rsidR="00A03627">
              <w:rPr>
                <w:rFonts w:ascii="Arial" w:hAnsi="Arial" w:cs="Arial"/>
                <w:lang w:val="en-US" w:eastAsia="zh-CN"/>
              </w:rPr>
              <w:t xml:space="preserve">is enough for the UPF to report which access becomes unavailable once for all the GBR QoS flows.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4F4A" w:rsidRDefault="00E14F4A" w:rsidP="00E14F4A">
            <w:pPr>
              <w:pStyle w:val="CRCoverPage"/>
              <w:spacing w:after="0"/>
              <w:ind w:left="100"/>
              <w:rPr>
                <w:noProof/>
                <w:lang w:eastAsia="zh-CN"/>
              </w:rPr>
            </w:pPr>
            <w:r>
              <w:rPr>
                <w:noProof/>
                <w:lang w:eastAsia="zh-CN"/>
              </w:rPr>
              <w:t>C</w:t>
            </w:r>
            <w:r>
              <w:rPr>
                <w:rFonts w:hint="eastAsia"/>
                <w:noProof/>
                <w:lang w:eastAsia="zh-CN"/>
              </w:rPr>
              <w:t xml:space="preserve">hange </w:t>
            </w:r>
            <w:r>
              <w:rPr>
                <w:noProof/>
                <w:lang w:eastAsia="zh-CN"/>
              </w:rPr>
              <w:t>the “notification” to “</w:t>
            </w:r>
            <w:r>
              <w:rPr>
                <w:rFonts w:cs="Arial"/>
                <w:lang w:val="en-US" w:eastAsia="zh-CN"/>
              </w:rPr>
              <w:t>Access</w:t>
            </w:r>
            <w:r>
              <w:t xml:space="preserve"> </w:t>
            </w:r>
            <w:r w:rsidRPr="00E744AA">
              <w:rPr>
                <w:rFonts w:cs="Arial"/>
                <w:lang w:val="en-US" w:eastAsia="zh-CN"/>
              </w:rPr>
              <w:t>Availability report</w:t>
            </w:r>
            <w:r>
              <w:rPr>
                <w:noProof/>
                <w:lang w:eastAsia="zh-CN"/>
              </w:rPr>
              <w:t>”.</w:t>
            </w:r>
          </w:p>
          <w:p w:rsidR="001E41F3" w:rsidRPr="00AF1A6F" w:rsidRDefault="00E14F4A" w:rsidP="00E14F4A">
            <w:pPr>
              <w:pStyle w:val="CRCoverPage"/>
              <w:spacing w:after="0"/>
              <w:ind w:left="100"/>
              <w:rPr>
                <w:noProof/>
                <w:highlight w:val="green"/>
              </w:rPr>
            </w:pPr>
            <w:r w:rsidRPr="00E14F4A">
              <w:rPr>
                <w:noProof/>
              </w:rPr>
              <w:t>Delete the requirement that the notification includes the QFI of the GBR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14F4A" w:rsidP="00E14F4A">
            <w:pPr>
              <w:pStyle w:val="CRCoverPage"/>
              <w:spacing w:after="0"/>
              <w:ind w:left="100"/>
              <w:rPr>
                <w:noProof/>
                <w:highlight w:val="green"/>
              </w:rPr>
            </w:pPr>
            <w:r>
              <w:rPr>
                <w:noProof/>
              </w:rPr>
              <w:t>The text is not align with TS 23.501. The current mechanism may require multiple subscription of Access Availability report and multiple report generated from the UPF which are not 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B5A8F" w:rsidRDefault="005B5A8F">
            <w:pPr>
              <w:pStyle w:val="CRCoverPage"/>
              <w:spacing w:after="0"/>
              <w:ind w:left="100"/>
              <w:rPr>
                <w:noProof/>
              </w:rPr>
            </w:pPr>
            <w:r w:rsidRPr="005B5A8F">
              <w:rPr>
                <w:noProof/>
              </w:rPr>
              <w:t>5.8.2.11.1, 5.8.2.11.7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5A8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B5A8F" w:rsidRDefault="001E41F3">
            <w:pPr>
              <w:pStyle w:val="CRCoverPage"/>
              <w:spacing w:after="0"/>
              <w:jc w:val="center"/>
              <w:rPr>
                <w:b/>
                <w:caps/>
                <w:noProof/>
              </w:rPr>
            </w:pPr>
            <w:r w:rsidRPr="005B5A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B5A8F" w:rsidRDefault="001E41F3">
            <w:pPr>
              <w:pStyle w:val="CRCoverPage"/>
              <w:spacing w:after="0"/>
              <w:jc w:val="center"/>
              <w:rPr>
                <w:b/>
                <w:caps/>
                <w:noProof/>
              </w:rPr>
            </w:pPr>
            <w:r w:rsidRPr="005B5A8F">
              <w:rPr>
                <w:b/>
                <w:caps/>
                <w:noProof/>
              </w:rPr>
              <w:t>N</w:t>
            </w:r>
          </w:p>
        </w:tc>
        <w:tc>
          <w:tcPr>
            <w:tcW w:w="2977" w:type="dxa"/>
            <w:gridSpan w:val="4"/>
          </w:tcPr>
          <w:p w:rsidR="001E41F3" w:rsidRPr="005B5A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B5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5A8F" w:rsidRDefault="00AF1A6F">
            <w:pPr>
              <w:pStyle w:val="CRCoverPage"/>
              <w:spacing w:after="0"/>
              <w:jc w:val="center"/>
              <w:rPr>
                <w:b/>
                <w:caps/>
                <w:noProof/>
              </w:rPr>
            </w:pPr>
            <w:r w:rsidRPr="005B5A8F">
              <w:rPr>
                <w:b/>
                <w:caps/>
                <w:noProof/>
              </w:rPr>
              <w:t>X</w:t>
            </w:r>
          </w:p>
        </w:tc>
        <w:tc>
          <w:tcPr>
            <w:tcW w:w="2977" w:type="dxa"/>
            <w:gridSpan w:val="4"/>
          </w:tcPr>
          <w:p w:rsidR="001E41F3" w:rsidRPr="005B5A8F" w:rsidRDefault="001E41F3">
            <w:pPr>
              <w:pStyle w:val="CRCoverPage"/>
              <w:tabs>
                <w:tab w:val="right" w:pos="2893"/>
              </w:tabs>
              <w:spacing w:after="0"/>
              <w:rPr>
                <w:noProof/>
              </w:rPr>
            </w:pPr>
            <w:r w:rsidRPr="005B5A8F">
              <w:rPr>
                <w:noProof/>
              </w:rPr>
              <w:t xml:space="preserve"> Other core specifications</w:t>
            </w:r>
            <w:r w:rsidRPr="005B5A8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B5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5A8F" w:rsidRDefault="00AF1A6F">
            <w:pPr>
              <w:pStyle w:val="CRCoverPage"/>
              <w:spacing w:after="0"/>
              <w:jc w:val="center"/>
              <w:rPr>
                <w:b/>
                <w:caps/>
                <w:noProof/>
              </w:rPr>
            </w:pPr>
            <w:r w:rsidRPr="005B5A8F">
              <w:rPr>
                <w:b/>
                <w:caps/>
                <w:noProof/>
              </w:rPr>
              <w:t>X</w:t>
            </w:r>
          </w:p>
        </w:tc>
        <w:tc>
          <w:tcPr>
            <w:tcW w:w="2977" w:type="dxa"/>
            <w:gridSpan w:val="4"/>
          </w:tcPr>
          <w:p w:rsidR="001E41F3" w:rsidRPr="005B5A8F" w:rsidRDefault="001E41F3">
            <w:pPr>
              <w:pStyle w:val="CRCoverPage"/>
              <w:spacing w:after="0"/>
              <w:rPr>
                <w:noProof/>
              </w:rPr>
            </w:pPr>
            <w:r w:rsidRPr="005B5A8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F553E" w:rsidRDefault="00AF1A6F">
            <w:pPr>
              <w:pStyle w:val="CRCoverPage"/>
              <w:spacing w:after="0"/>
              <w:jc w:val="center"/>
              <w:rPr>
                <w:b/>
                <w:caps/>
                <w:noProof/>
              </w:rPr>
            </w:pPr>
            <w:r w:rsidRPr="009F553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21838" w:rsidRDefault="00521838" w:rsidP="00521838">
      <w:pPr>
        <w:pStyle w:val="4"/>
      </w:pPr>
      <w:bookmarkStart w:id="4" w:name="_Toc11173632"/>
      <w:bookmarkEnd w:id="3"/>
      <w:r>
        <w:t>4.22.8.2</w:t>
      </w:r>
      <w:r>
        <w:tab/>
        <w:t>UE or network requested MA PDU Session Modification (non-roaming and roaming with local breakout)</w:t>
      </w:r>
      <w:bookmarkEnd w:id="4"/>
    </w:p>
    <w:p w:rsidR="00521838" w:rsidRDefault="00521838" w:rsidP="00521838">
      <w:pPr>
        <w:rPr>
          <w:lang w:val="x-none"/>
        </w:rPr>
      </w:pPr>
      <w:r>
        <w:rPr>
          <w:lang w:val="x-none"/>
        </w:rPr>
        <w:t>The signalling flow for a MA PDU Session Modification when the UE is not roaming, or when the UE is roaming and the PDU Session Anchor (PSA) is located in the VPLMN, is based on the signalling flow in Figure 4.3.3.2-1 with the following differences and clarifications:</w:t>
      </w:r>
    </w:p>
    <w:p w:rsidR="00521838" w:rsidRDefault="00521838" w:rsidP="00521838">
      <w:pPr>
        <w:pStyle w:val="B1"/>
      </w:pPr>
      <w:r>
        <w:t>-</w:t>
      </w:r>
      <w:r>
        <w:tab/>
        <w:t>In step 1b, the SMF may decide to update ATSSS rules and/or N4 rules based on updated PCC rules.</w:t>
      </w:r>
    </w:p>
    <w:p w:rsidR="00521838" w:rsidRDefault="00521838" w:rsidP="00521838">
      <w:pPr>
        <w:pStyle w:val="B1"/>
      </w:pPr>
      <w:r>
        <w:t>-</w:t>
      </w:r>
      <w:r>
        <w:tab/>
        <w:t xml:space="preserve">In step 1d, if the UPF determines that it cannot send GBR traffic over the current ongoing access e.g. based on the N4 rules and access availability and unavailability report from the UE, the UPF shall send </w:t>
      </w:r>
      <w:del w:id="5" w:author="Huawei" w:date="2019-09-23T20:38:00Z">
        <w:r w:rsidDel="0088725A">
          <w:delText xml:space="preserve">notification </w:delText>
        </w:r>
      </w:del>
      <w:ins w:id="6" w:author="Huawei" w:date="2019-09-23T20:38:00Z">
        <w:r w:rsidR="0088725A">
          <w:t xml:space="preserve">Access Availability report </w:t>
        </w:r>
      </w:ins>
      <w:r>
        <w:t xml:space="preserve">to the SMF. </w:t>
      </w:r>
      <w:del w:id="7" w:author="Huawei" w:date="2019-09-23T20:39:00Z">
        <w:r w:rsidDel="0088725A">
          <w:delText xml:space="preserve">The </w:delText>
        </w:r>
      </w:del>
      <w:del w:id="8" w:author="Huawei" w:date="2019-09-23T20:38:00Z">
        <w:r w:rsidDel="0088725A">
          <w:delText xml:space="preserve">notification </w:delText>
        </w:r>
      </w:del>
      <w:del w:id="9" w:author="Huawei" w:date="2019-09-23T20:39:00Z">
        <w:r w:rsidDel="0088725A">
          <w:delText xml:space="preserve">includes the QFI of the GBR QoS Flow. </w:delText>
        </w:r>
      </w:del>
      <w:r>
        <w:t xml:space="preserve">When the SMF receives the </w:t>
      </w:r>
      <w:ins w:id="10" w:author="Huawei" w:date="2019-09-23T20:39:00Z">
        <w:r w:rsidR="0088725A">
          <w:t>Access Availability report</w:t>
        </w:r>
      </w:ins>
      <w:del w:id="11" w:author="Huawei" w:date="2019-09-23T20:39:00Z">
        <w:r w:rsidDel="0088725A">
          <w:delText>notification</w:delText>
        </w:r>
      </w:del>
      <w:r>
        <w:t>, the SMF may decide to move the GBR QoS Flow to the other access as described in clause 5.32.4 of TS 23.501 [2]. If the SMF decides to move the GBR QoS Flow, the SMF triggers this procedure and, afterwards moves the GBR QoS Flow to the target access.</w:t>
      </w:r>
    </w:p>
    <w:p w:rsidR="00521838" w:rsidRDefault="00521838" w:rsidP="00521838">
      <w:pPr>
        <w:pStyle w:val="B1"/>
      </w:pPr>
      <w:r>
        <w:t>-</w:t>
      </w:r>
      <w:r>
        <w:tab/>
        <w:t>In step 3, if the SMF decides to move the GBR QoS Flow to the other access, the SMF sends N2 SM information to the target AN. The PDU Session Modification Command message is sent to the UE to update ATSSS rule of the UE so that the UE sends uplink GBR traffic over the target access. The SMF releases AN resources of the GBR QoS Flow in the source access.</w:t>
      </w:r>
    </w:p>
    <w:p w:rsidR="00521838" w:rsidRDefault="00521838" w:rsidP="00521838">
      <w:pPr>
        <w:pStyle w:val="B1"/>
      </w:pPr>
      <w:r>
        <w:t>-</w:t>
      </w:r>
      <w:r>
        <w:tab/>
        <w:t>In step 3, when the SMF establishes user plane resources for a QoS flows, the SMF provides QoS profile to the AN as follows:</w:t>
      </w:r>
    </w:p>
    <w:p w:rsidR="00521838" w:rsidRDefault="00521838" w:rsidP="00521838">
      <w:pPr>
        <w:pStyle w:val="B1"/>
      </w:pPr>
      <w:r>
        <w:t>-</w:t>
      </w:r>
      <w:r>
        <w:tab/>
        <w:t>for Non-GBR QoS Flow, steps 3 to 8 are performed over the access(es) which the user plane resources are activated.</w:t>
      </w:r>
    </w:p>
    <w:p w:rsidR="00521838" w:rsidRDefault="00521838" w:rsidP="00521838">
      <w:pPr>
        <w:pStyle w:val="B1"/>
      </w:pPr>
      <w:r>
        <w:t>-</w:t>
      </w:r>
      <w:r>
        <w:tab/>
        <w:t>for GBR QoS Flow allowed in a single access, steps 3 to 8 are performed in the allowed access.</w:t>
      </w:r>
    </w:p>
    <w:p w:rsidR="00521838" w:rsidRDefault="00521838" w:rsidP="00521838">
      <w:pPr>
        <w:pStyle w:val="B1"/>
      </w:pPr>
      <w:r>
        <w:t>-</w:t>
      </w:r>
      <w:r>
        <w:tab/>
        <w:t>for GBR QoS Flow allowed in both accesses, steps 3 to 8 are performed in the access according to the decision by the SMF (as described in clause 5.32.4, TS 23.501 [2]).</w:t>
      </w:r>
    </w:p>
    <w:p w:rsidR="00521838" w:rsidRDefault="00521838" w:rsidP="00521838">
      <w:pPr>
        <w:pStyle w:val="B1"/>
      </w:pPr>
      <w:r>
        <w:t>-</w:t>
      </w:r>
      <w:r>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rsidR="00521838" w:rsidRDefault="00521838" w:rsidP="00521838">
      <w:pPr>
        <w:pStyle w:val="B1"/>
      </w:pPr>
      <w:r>
        <w:t>-</w:t>
      </w:r>
      <w:r>
        <w:tab/>
        <w:t>In step 8, if the SMF decides to moves GBR QoS Flow to the other access, the SMF may send updated N4 rules to the UPF.</w:t>
      </w:r>
    </w:p>
    <w:p w:rsidR="00521838" w:rsidRPr="0042466D" w:rsidRDefault="00521838" w:rsidP="005218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1736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521838" w:rsidRDefault="00521838" w:rsidP="00521838">
      <w:pPr>
        <w:pStyle w:val="4"/>
      </w:pPr>
      <w:r>
        <w:t>4.22.8.3</w:t>
      </w:r>
      <w:r>
        <w:tab/>
        <w:t>UE or network requested MA PDU Session Modification (home-routed roaming)</w:t>
      </w:r>
      <w:bookmarkEnd w:id="12"/>
    </w:p>
    <w:p w:rsidR="00521838" w:rsidRDefault="00521838" w:rsidP="00521838">
      <w:pPr>
        <w:rPr>
          <w:lang w:val="x-none"/>
        </w:rPr>
      </w:pPr>
      <w:r>
        <w:rPr>
          <w:lang w:val="x-none"/>
        </w:rPr>
        <w:t>The signalling flow for a MA PDU Session Modification when the UE is roaming and the PDU Session Anchor (PSA) is located in the HPLMN, is based on the signalling flow in Figure 4.3.3.3-1 with the following differences and clarifications:</w:t>
      </w:r>
    </w:p>
    <w:p w:rsidR="00521838" w:rsidRDefault="00521838" w:rsidP="00521838">
      <w:pPr>
        <w:pStyle w:val="B1"/>
      </w:pPr>
      <w:r>
        <w:t>-</w:t>
      </w:r>
      <w:r>
        <w:tab/>
        <w:t>In step 1b, the H-SMF may decide to update ATSSS rules and/or N4 rules based on updated PCC rules.</w:t>
      </w:r>
    </w:p>
    <w:p w:rsidR="00521838" w:rsidRDefault="00521838" w:rsidP="00521838">
      <w:pPr>
        <w:pStyle w:val="B1"/>
      </w:pPr>
      <w:r>
        <w:t>-</w:t>
      </w:r>
      <w:r>
        <w:tab/>
        <w:t xml:space="preserve">In step 1d, if the H-UPF determines that it cannot send GBR traffic over the current ongoing access e.g. based on the N4 rules and access availability and unavailability report from the UE, the H-UPF shall send </w:t>
      </w:r>
      <w:ins w:id="13" w:author="Huawei" w:date="2019-09-23T20:39:00Z">
        <w:r w:rsidR="0088725A">
          <w:t>Access Availability report</w:t>
        </w:r>
        <w:r w:rsidR="0088725A" w:rsidDel="0088725A">
          <w:t xml:space="preserve"> </w:t>
        </w:r>
      </w:ins>
      <w:del w:id="14" w:author="Huawei" w:date="2019-09-23T20:39:00Z">
        <w:r w:rsidDel="0088725A">
          <w:delText xml:space="preserve">notification </w:delText>
        </w:r>
      </w:del>
      <w:r>
        <w:t>to the H-SMF.</w:t>
      </w:r>
      <w:del w:id="15" w:author="Huawei" w:date="2019-09-23T20:39:00Z">
        <w:r w:rsidDel="0088725A">
          <w:delText xml:space="preserve"> The notification includes the QFI of the GBR QoS Flow.</w:delText>
        </w:r>
      </w:del>
      <w:r>
        <w:t xml:space="preserve"> When the H-SMF receives the </w:t>
      </w:r>
      <w:ins w:id="16" w:author="Huawei" w:date="2019-09-23T20:39:00Z">
        <w:r w:rsidR="0088725A">
          <w:t>Access Availability report</w:t>
        </w:r>
      </w:ins>
      <w:del w:id="17" w:author="Huawei" w:date="2019-09-23T20:39:00Z">
        <w:r w:rsidDel="0088725A">
          <w:delText>notification</w:delText>
        </w:r>
      </w:del>
      <w:r>
        <w:t>, the H-SMF may decide to move the GBR QoS Flow to the other access as described in clause 5.32.4 of TS 23.501 [2]. If the H-SMF decides to move GBR QoS Flow, the H-SMF triggers this procedure and, afterwards moves the GBR QoS flow to the target access.</w:t>
      </w:r>
    </w:p>
    <w:p w:rsidR="00521838" w:rsidRDefault="00521838" w:rsidP="00521838">
      <w:pPr>
        <w:pStyle w:val="B1"/>
      </w:pPr>
      <w:r>
        <w:t>-</w:t>
      </w:r>
      <w:r>
        <w:tab/>
        <w:t>In step 3, if the H-SMF decides to move the GBR QoS Flow to the other access, the H-SMF sends updated GBR QoS Flow information contains associated access type and ATSSS rule to the V-SMF. Based on the information the V-SMF establishes AN resources for the GBR QoS Flow to the target access.</w:t>
      </w:r>
    </w:p>
    <w:p w:rsidR="00521838" w:rsidRDefault="00521838" w:rsidP="00521838">
      <w:pPr>
        <w:pStyle w:val="B1"/>
      </w:pPr>
      <w:r>
        <w:lastRenderedPageBreak/>
        <w:t>-</w:t>
      </w:r>
      <w:r>
        <w:tab/>
        <w:t>In step 3, when the H-SMF provides GBR QoS Flow information, the H-SMF includes associated access type in Nsmf_PDUSession_Update.</w:t>
      </w:r>
    </w:p>
    <w:p w:rsidR="00521838" w:rsidRDefault="00521838" w:rsidP="00521838">
      <w:pPr>
        <w:pStyle w:val="B1"/>
      </w:pPr>
      <w:r>
        <w:t>-</w:t>
      </w:r>
      <w:r>
        <w:tab/>
        <w:t>In step 3, if the H-SMF wants to update ATSSS rules, the H-SMF triggers Nsmf_PDUSession_Update and includes an updated ATSSS rules.</w:t>
      </w:r>
    </w:p>
    <w:p w:rsidR="00521838" w:rsidRDefault="00521838" w:rsidP="00521838">
      <w:pPr>
        <w:pStyle w:val="B1"/>
      </w:pPr>
      <w:r>
        <w:t>-</w:t>
      </w:r>
      <w:r>
        <w:tab/>
        <w:t>In step 4, if the H-SMF decides to move the GBR QoS Flow to the other access, the PDU Session Modification Command message is sent to the UE to update ATSSS rule of the UE so that the UE sends uplink GBR traffic over the target access. The V-SMF releases AN resources of the GBR QoS Flow in the source access.</w:t>
      </w:r>
    </w:p>
    <w:p w:rsidR="00521838" w:rsidRDefault="00521838" w:rsidP="00521838">
      <w:pPr>
        <w:pStyle w:val="B1"/>
      </w:pPr>
      <w:r>
        <w:t>-</w:t>
      </w:r>
      <w:r>
        <w:tab/>
        <w:t>In step 4, when the V-SMF establishes user plane resources for a QoS flows, the V-SMF provides QoS profile to the AN as follows:</w:t>
      </w:r>
    </w:p>
    <w:p w:rsidR="00521838" w:rsidRDefault="00521838" w:rsidP="00521838">
      <w:pPr>
        <w:pStyle w:val="B2"/>
      </w:pPr>
      <w:r>
        <w:t>-</w:t>
      </w:r>
      <w:r>
        <w:tab/>
        <w:t>for Non-GBR QoS Flow, steps 4 to 9 are performed over which the MA PDU Session is established.</w:t>
      </w:r>
    </w:p>
    <w:p w:rsidR="00521838" w:rsidRDefault="00521838" w:rsidP="00521838">
      <w:pPr>
        <w:pStyle w:val="B2"/>
      </w:pPr>
      <w:r>
        <w:t>-</w:t>
      </w:r>
      <w:r>
        <w:tab/>
        <w:t>for GBR QoS Flow allowed in a single access, steps 4 to 9 are performed in the allowed.</w:t>
      </w:r>
    </w:p>
    <w:p w:rsidR="00521838" w:rsidRDefault="00521838" w:rsidP="00521838">
      <w:pPr>
        <w:pStyle w:val="B2"/>
      </w:pPr>
      <w:r>
        <w:t>-</w:t>
      </w:r>
      <w:r>
        <w:tab/>
        <w:t>for GBR QoS Flow allowed in both accesses, steps 4 to 9 are performed in the access according to the decision by the SMF (as described in clause 5.32.4, TS 23.501 [2]).</w:t>
      </w:r>
    </w:p>
    <w:p w:rsidR="00521838" w:rsidRDefault="00521838" w:rsidP="00521838">
      <w:pPr>
        <w:pStyle w:val="B1"/>
      </w:pPr>
      <w:r>
        <w:t>-</w:t>
      </w:r>
      <w:r>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7D8" w:rsidRDefault="004207D8">
      <w:r>
        <w:separator/>
      </w:r>
    </w:p>
  </w:endnote>
  <w:endnote w:type="continuationSeparator" w:id="0">
    <w:p w:rsidR="004207D8" w:rsidRDefault="00420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7D8" w:rsidRDefault="004207D8">
      <w:r>
        <w:separator/>
      </w:r>
    </w:p>
  </w:footnote>
  <w:footnote w:type="continuationSeparator" w:id="0">
    <w:p w:rsidR="004207D8" w:rsidRDefault="00420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C4"/>
    <w:rsid w:val="00086F9A"/>
    <w:rsid w:val="00095B84"/>
    <w:rsid w:val="000A6394"/>
    <w:rsid w:val="000B7FED"/>
    <w:rsid w:val="000C038A"/>
    <w:rsid w:val="000C6598"/>
    <w:rsid w:val="000E31D5"/>
    <w:rsid w:val="00145D43"/>
    <w:rsid w:val="00156837"/>
    <w:rsid w:val="00192C46"/>
    <w:rsid w:val="001A08B3"/>
    <w:rsid w:val="001A7B60"/>
    <w:rsid w:val="001B52F0"/>
    <w:rsid w:val="001B7A65"/>
    <w:rsid w:val="001E005B"/>
    <w:rsid w:val="001E41F3"/>
    <w:rsid w:val="0026004D"/>
    <w:rsid w:val="002640DD"/>
    <w:rsid w:val="00275D12"/>
    <w:rsid w:val="00284FEB"/>
    <w:rsid w:val="002860C4"/>
    <w:rsid w:val="002B5741"/>
    <w:rsid w:val="00305409"/>
    <w:rsid w:val="003609EF"/>
    <w:rsid w:val="0036231A"/>
    <w:rsid w:val="00374DD4"/>
    <w:rsid w:val="003808E9"/>
    <w:rsid w:val="003E1A36"/>
    <w:rsid w:val="003E7D28"/>
    <w:rsid w:val="00401ADF"/>
    <w:rsid w:val="00410371"/>
    <w:rsid w:val="004207D8"/>
    <w:rsid w:val="004242F1"/>
    <w:rsid w:val="00452FDC"/>
    <w:rsid w:val="004B75B7"/>
    <w:rsid w:val="005075C9"/>
    <w:rsid w:val="00514818"/>
    <w:rsid w:val="0051580D"/>
    <w:rsid w:val="00521838"/>
    <w:rsid w:val="00547111"/>
    <w:rsid w:val="00592D74"/>
    <w:rsid w:val="005A03D9"/>
    <w:rsid w:val="005B5A8F"/>
    <w:rsid w:val="005E2C44"/>
    <w:rsid w:val="005E5FE4"/>
    <w:rsid w:val="00621188"/>
    <w:rsid w:val="006257ED"/>
    <w:rsid w:val="00693D26"/>
    <w:rsid w:val="00695808"/>
    <w:rsid w:val="006B46FB"/>
    <w:rsid w:val="006D18D3"/>
    <w:rsid w:val="006E21FB"/>
    <w:rsid w:val="0070388D"/>
    <w:rsid w:val="00717A94"/>
    <w:rsid w:val="00753390"/>
    <w:rsid w:val="00792342"/>
    <w:rsid w:val="00793EC4"/>
    <w:rsid w:val="007977A8"/>
    <w:rsid w:val="007B512A"/>
    <w:rsid w:val="007C2097"/>
    <w:rsid w:val="007D6A07"/>
    <w:rsid w:val="007F2012"/>
    <w:rsid w:val="007F7259"/>
    <w:rsid w:val="008040A8"/>
    <w:rsid w:val="008279FA"/>
    <w:rsid w:val="00827FF9"/>
    <w:rsid w:val="008626E7"/>
    <w:rsid w:val="00870EE7"/>
    <w:rsid w:val="008863B9"/>
    <w:rsid w:val="0088725A"/>
    <w:rsid w:val="008A45A6"/>
    <w:rsid w:val="008F686C"/>
    <w:rsid w:val="009148DE"/>
    <w:rsid w:val="00941E30"/>
    <w:rsid w:val="00973B53"/>
    <w:rsid w:val="009777D9"/>
    <w:rsid w:val="00991B88"/>
    <w:rsid w:val="009A5753"/>
    <w:rsid w:val="009A579D"/>
    <w:rsid w:val="009E3297"/>
    <w:rsid w:val="009F553E"/>
    <w:rsid w:val="009F734F"/>
    <w:rsid w:val="00A03627"/>
    <w:rsid w:val="00A246B6"/>
    <w:rsid w:val="00A47E70"/>
    <w:rsid w:val="00A50CF0"/>
    <w:rsid w:val="00A7671C"/>
    <w:rsid w:val="00A77720"/>
    <w:rsid w:val="00AA2CBC"/>
    <w:rsid w:val="00AC5820"/>
    <w:rsid w:val="00AC6BDC"/>
    <w:rsid w:val="00AD1CD8"/>
    <w:rsid w:val="00AF1A6F"/>
    <w:rsid w:val="00B068A1"/>
    <w:rsid w:val="00B258BB"/>
    <w:rsid w:val="00B51DB3"/>
    <w:rsid w:val="00B67B97"/>
    <w:rsid w:val="00B968C8"/>
    <w:rsid w:val="00BA3EC5"/>
    <w:rsid w:val="00BA51D9"/>
    <w:rsid w:val="00BB5DFC"/>
    <w:rsid w:val="00BC0E8C"/>
    <w:rsid w:val="00BD279D"/>
    <w:rsid w:val="00BD6BB8"/>
    <w:rsid w:val="00C1455A"/>
    <w:rsid w:val="00C64169"/>
    <w:rsid w:val="00C66BA2"/>
    <w:rsid w:val="00C90F36"/>
    <w:rsid w:val="00C95985"/>
    <w:rsid w:val="00CA58E6"/>
    <w:rsid w:val="00CC5026"/>
    <w:rsid w:val="00CC68D0"/>
    <w:rsid w:val="00D01F77"/>
    <w:rsid w:val="00D03F9A"/>
    <w:rsid w:val="00D06D51"/>
    <w:rsid w:val="00D15E43"/>
    <w:rsid w:val="00D21D93"/>
    <w:rsid w:val="00D24991"/>
    <w:rsid w:val="00D34D8A"/>
    <w:rsid w:val="00D50255"/>
    <w:rsid w:val="00D66520"/>
    <w:rsid w:val="00DC58AF"/>
    <w:rsid w:val="00DE34CF"/>
    <w:rsid w:val="00E13F3D"/>
    <w:rsid w:val="00E14F4A"/>
    <w:rsid w:val="00E32339"/>
    <w:rsid w:val="00E34898"/>
    <w:rsid w:val="00E533D9"/>
    <w:rsid w:val="00E744AA"/>
    <w:rsid w:val="00E91105"/>
    <w:rsid w:val="00E92D33"/>
    <w:rsid w:val="00EB09B7"/>
    <w:rsid w:val="00EE7D7C"/>
    <w:rsid w:val="00EF0230"/>
    <w:rsid w:val="00F25D98"/>
    <w:rsid w:val="00F300FB"/>
    <w:rsid w:val="00FB6386"/>
    <w:rsid w:val="00FE291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75C9"/>
    <w:rPr>
      <w:rFonts w:ascii="Arial" w:hAnsi="Arial"/>
      <w:sz w:val="18"/>
      <w:lang w:val="en-GB" w:eastAsia="en-US"/>
    </w:rPr>
  </w:style>
  <w:style w:type="character" w:customStyle="1" w:styleId="TAHCar">
    <w:name w:val="TAH Car"/>
    <w:link w:val="TAH"/>
    <w:rsid w:val="005075C9"/>
    <w:rPr>
      <w:rFonts w:ascii="Arial" w:hAnsi="Arial"/>
      <w:b/>
      <w:sz w:val="18"/>
      <w:lang w:val="en-GB" w:eastAsia="en-US"/>
    </w:rPr>
  </w:style>
  <w:style w:type="character" w:customStyle="1" w:styleId="THChar">
    <w:name w:val="TH Char"/>
    <w:link w:val="TH"/>
    <w:rsid w:val="005075C9"/>
    <w:rPr>
      <w:rFonts w:ascii="Arial" w:hAnsi="Arial"/>
      <w:b/>
      <w:lang w:val="en-GB" w:eastAsia="en-US"/>
    </w:rPr>
  </w:style>
  <w:style w:type="character" w:customStyle="1" w:styleId="B1Char">
    <w:name w:val="B1 Char"/>
    <w:link w:val="B1"/>
    <w:rsid w:val="00C64169"/>
    <w:rPr>
      <w:rFonts w:ascii="Times New Roman" w:hAnsi="Times New Roman"/>
      <w:lang w:val="en-GB" w:eastAsia="en-US"/>
    </w:rPr>
  </w:style>
  <w:style w:type="character" w:customStyle="1" w:styleId="NOZchn">
    <w:name w:val="NO Zchn"/>
    <w:link w:val="NO"/>
    <w:rsid w:val="00973B53"/>
    <w:rPr>
      <w:rFonts w:ascii="Times New Roman" w:hAnsi="Times New Roman"/>
      <w:lang w:val="en-GB" w:eastAsia="en-US"/>
    </w:rPr>
  </w:style>
  <w:style w:type="character" w:customStyle="1" w:styleId="B2Char">
    <w:name w:val="B2 Char"/>
    <w:link w:val="B2"/>
    <w:rsid w:val="005218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1A320-10EF-49DC-B252-D8B2ACF00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4</Pages>
  <Words>1295</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2018-11-05T09:14:00Z</dcterms:created>
  <dcterms:modified xsi:type="dcterms:W3CDTF">2019-10-02T08:25:00Z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(3)zS7IPyb4RrsJ7btkk0bYhlL+FwneVJAZiEfM2CvygNzChe2p5sttJIJhEv4hUzK096axMnjA
iLPOb0BaJqA4wEoFBAzlJB3DFFj+j57L8tZbf3oWBbuWCK2RZPh5tKxC7NBaCmxrmFRT1APo
/oMevtpolTzghXFEnVbdJhk0PXeKoWXqIr1jYX3hzyQiaE/I+dSlcjqgslKyE/mGsGMw6CTk
gCRQpeYCX6VemNhXA0</vt:lpwstr>
  </property>
  <property fmtid="{D5CDD505-2E9C-101B-9397-08002B2CF9AE}" pid="22" name="_2015_ms_pID_7253431">
    <vt:lpwstr>VpUr8TA7Ef9pBO0tsOjuEWQMlmzJA5MLuxL70l1WRXU4gUX4DQcHZ4
vNz17QAoEb07PpuR44oaPl4SmDb7NJP5CxT9XNcpL6gFlj+yOxoQF41phLAcpcLGyg789YxD
gm7UBsSj6WZtwYnEK2iDPdWOSONuw8gOA0otM0J5KBbEfw1fU8gtkEY9paE41xBBQDscTDT8
hjTURA7cz45Ex+31lfXBSPOuj6q4oY4+DcEM</vt:lpwstr>
  </property>
  <property fmtid="{D5CDD505-2E9C-101B-9397-08002B2CF9AE}" pid="23" name="_2015_ms_pID_7253432">
    <vt:lpwstr>HfjXiBIIUEP9Zgy0lW16kRM=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1569375181</vt:lpwstr>
  </property>
</Properties>
</file>